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AF2" w:rsidRPr="0039737B" w:rsidRDefault="00272AF2" w:rsidP="00272A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WG1 Meeting #8</w:t>
      </w:r>
      <w:r w:rsidR="00B411FF">
        <w:rPr>
          <w:rFonts w:hint="eastAsia"/>
          <w:b/>
          <w:noProof/>
          <w:sz w:val="24"/>
          <w:lang w:eastAsia="zh-CN"/>
        </w:rPr>
        <w:t>6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S1-</w:t>
      </w:r>
      <w:r w:rsidR="004C6158">
        <w:rPr>
          <w:b/>
          <w:noProof/>
          <w:sz w:val="24"/>
        </w:rPr>
        <w:t>19</w:t>
      </w:r>
      <w:r w:rsidR="004C6158">
        <w:rPr>
          <w:b/>
          <w:noProof/>
          <w:sz w:val="24"/>
        </w:rPr>
        <w:t>1534</w:t>
      </w:r>
    </w:p>
    <w:p w:rsidR="00272AF2" w:rsidRPr="00E15307" w:rsidRDefault="00B411FF" w:rsidP="00272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  <w:lang w:eastAsia="zh-CN"/>
        </w:rPr>
        <w:t>Suzhou</w:t>
      </w:r>
      <w:r>
        <w:rPr>
          <w:rFonts w:cs="Arial" w:hint="eastAsia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P. R. China</w:t>
      </w:r>
      <w:r>
        <w:rPr>
          <w:rFonts w:cs="Arial" w:hint="eastAsia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6</w:t>
      </w:r>
      <w:r w:rsidRPr="00E208B4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>-10</w:t>
      </w:r>
      <w:r w:rsidRPr="00E208B4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 w:hint="eastAsia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May</w:t>
      </w:r>
      <w:r>
        <w:rPr>
          <w:rFonts w:cs="Arial" w:hint="eastAsia"/>
          <w:b/>
          <w:sz w:val="24"/>
          <w:szCs w:val="24"/>
          <w:lang w:eastAsia="zh-CN"/>
        </w:rPr>
        <w:t xml:space="preserve"> 201</w:t>
      </w:r>
      <w:r>
        <w:rPr>
          <w:rFonts w:cs="Arial"/>
          <w:b/>
          <w:sz w:val="24"/>
          <w:szCs w:val="24"/>
          <w:lang w:eastAsia="zh-CN"/>
        </w:rPr>
        <w:t>9</w:t>
      </w:r>
      <w:r w:rsidR="00272AF2" w:rsidRPr="0039737B">
        <w:rPr>
          <w:b/>
          <w:noProof/>
          <w:sz w:val="24"/>
        </w:rPr>
        <w:tab/>
      </w:r>
      <w:r w:rsidR="00272AF2" w:rsidRPr="0039737B">
        <w:rPr>
          <w:rFonts w:cs="Arial"/>
          <w:b/>
          <w:i/>
          <w:color w:val="0070C0"/>
        </w:rPr>
        <w:t xml:space="preserve">(revision </w:t>
      </w:r>
      <w:r w:rsidR="004C6158" w:rsidRPr="0039737B">
        <w:rPr>
          <w:rFonts w:cs="Arial"/>
          <w:b/>
          <w:i/>
          <w:color w:val="0070C0"/>
        </w:rPr>
        <w:t xml:space="preserve">of </w:t>
      </w:r>
      <w:r w:rsidR="004C6158">
        <w:rPr>
          <w:rFonts w:cs="Arial"/>
          <w:b/>
          <w:i/>
          <w:color w:val="0070C0"/>
        </w:rPr>
        <w:t>S1-19</w:t>
      </w:r>
      <w:r w:rsidR="004C6158">
        <w:rPr>
          <w:rFonts w:cs="Arial" w:hint="eastAsia"/>
          <w:b/>
          <w:i/>
          <w:color w:val="0070C0"/>
          <w:lang w:eastAsia="zh-CN"/>
        </w:rPr>
        <w:t>1</w:t>
      </w:r>
      <w:r w:rsidR="004C6158">
        <w:rPr>
          <w:rFonts w:cs="Arial"/>
          <w:b/>
          <w:i/>
          <w:color w:val="0070C0"/>
          <w:lang w:eastAsia="zh-CN"/>
        </w:rPr>
        <w:t xml:space="preserve">437 </w:t>
      </w:r>
      <w:r w:rsidR="00500875" w:rsidRPr="0039737B">
        <w:rPr>
          <w:rFonts w:cs="Arial"/>
          <w:b/>
          <w:i/>
          <w:color w:val="0070C0"/>
        </w:rPr>
        <w:t xml:space="preserve">of </w:t>
      </w:r>
      <w:r w:rsidR="00500875">
        <w:rPr>
          <w:rFonts w:cs="Arial"/>
          <w:b/>
          <w:i/>
          <w:color w:val="0070C0"/>
        </w:rPr>
        <w:t>S1-19</w:t>
      </w:r>
      <w:r w:rsidR="0066196F">
        <w:rPr>
          <w:rFonts w:cs="Arial" w:hint="eastAsia"/>
          <w:b/>
          <w:i/>
          <w:color w:val="0070C0"/>
          <w:lang w:eastAsia="zh-CN"/>
        </w:rPr>
        <w:t>1118</w:t>
      </w:r>
      <w:r w:rsidR="00272AF2" w:rsidRPr="0039737B">
        <w:rPr>
          <w:rFonts w:cs="Arial"/>
          <w:b/>
          <w:i/>
          <w:color w:val="0070C0"/>
        </w:rPr>
        <w:t>)</w:t>
      </w:r>
    </w:p>
    <w:p w:rsidR="00272AF2" w:rsidRPr="000D6532" w:rsidRDefault="00272AF2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411FF" w:rsidRPr="00B411FF">
        <w:rPr>
          <w:rFonts w:ascii="Arial" w:eastAsia="宋体" w:hAnsi="Arial"/>
          <w:sz w:val="24"/>
          <w:szCs w:val="24"/>
          <w:lang w:eastAsia="en-GB"/>
        </w:rPr>
        <w:t xml:space="preserve">Uplink High Bandwidth </w:t>
      </w:r>
      <w:r w:rsidR="00B411FF">
        <w:rPr>
          <w:rFonts w:ascii="Arial" w:eastAsia="宋体" w:hAnsi="Arial" w:hint="eastAsia"/>
          <w:sz w:val="24"/>
          <w:szCs w:val="24"/>
          <w:lang w:eastAsia="zh-CN"/>
        </w:rPr>
        <w:t>charging</w:t>
      </w:r>
      <w:r w:rsidR="00B411FF" w:rsidRPr="00B411FF">
        <w:rPr>
          <w:rFonts w:ascii="Arial" w:eastAsia="宋体" w:hAnsi="Arial"/>
          <w:sz w:val="24"/>
          <w:szCs w:val="24"/>
          <w:lang w:eastAsia="en-GB"/>
        </w:rPr>
        <w:t xml:space="preserve"> and UAV Management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B220A2">
        <w:rPr>
          <w:rFonts w:ascii="Arial" w:eastAsia="宋体" w:hAnsi="Arial" w:hint="eastAsia"/>
          <w:sz w:val="24"/>
          <w:szCs w:val="24"/>
          <w:lang w:eastAsia="zh-CN"/>
        </w:rPr>
        <w:t>8.7</w:t>
      </w:r>
    </w:p>
    <w:p w:rsidR="00B4181D" w:rsidRPr="000D6532" w:rsidRDefault="00AD4CEC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65179A">
        <w:rPr>
          <w:rFonts w:ascii="Arial" w:eastAsia="宋体" w:hAnsi="Arial" w:hint="eastAsia"/>
          <w:sz w:val="24"/>
          <w:szCs w:val="24"/>
          <w:lang w:eastAsia="zh-CN"/>
        </w:rPr>
        <w:t>China Unicom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AD4CEC" w:rsidRPr="00AD4CEC">
        <w:rPr>
          <w:rFonts w:ascii="Arial" w:eastAsia="宋体" w:hAnsi="Arial"/>
          <w:sz w:val="24"/>
          <w:szCs w:val="24"/>
          <w:lang w:eastAsia="en-GB"/>
        </w:rPr>
        <w:t>Qun Wei, weiqun5@chinaunicom.cn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45CBF" w:rsidRDefault="00B4181D" w:rsidP="006517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5179A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B411FF" w:rsidRPr="00B411FF">
        <w:rPr>
          <w:rFonts w:ascii="Arial" w:eastAsia="Calibri" w:hAnsi="Arial" w:cs="Arial"/>
          <w:i/>
          <w:sz w:val="22"/>
          <w:szCs w:val="22"/>
        </w:rPr>
        <w:t xml:space="preserve">Uplink High Bandwidth charging and UAV Management </w:t>
      </w:r>
      <w:r w:rsidR="00B411FF" w:rsidRPr="00B411FF">
        <w:rPr>
          <w:rFonts w:ascii="Arial" w:eastAsia="Calibri" w:hAnsi="Arial" w:cs="Arial" w:hint="eastAsia"/>
          <w:i/>
          <w:sz w:val="22"/>
          <w:szCs w:val="22"/>
        </w:rPr>
        <w:t xml:space="preserve">of </w:t>
      </w:r>
      <w:r w:rsidR="003F2C80">
        <w:rPr>
          <w:rFonts w:ascii="Arial" w:eastAsia="Calibri" w:hAnsi="Arial" w:cs="Arial"/>
          <w:i/>
          <w:sz w:val="22"/>
          <w:szCs w:val="22"/>
        </w:rPr>
        <w:t xml:space="preserve">simultaneously data transmission for UAVs and </w:t>
      </w:r>
      <w:r w:rsidR="006C55DB">
        <w:rPr>
          <w:rFonts w:ascii="Arial" w:eastAsia="Calibri" w:hAnsi="Arial" w:cs="Arial"/>
          <w:i/>
          <w:sz w:val="22"/>
          <w:szCs w:val="22"/>
        </w:rPr>
        <w:t>eMBB</w:t>
      </w:r>
      <w:r w:rsidR="00B411FF">
        <w:rPr>
          <w:rFonts w:ascii="Arial" w:eastAsia="Calibri" w:hAnsi="Arial" w:cs="Arial"/>
          <w:i/>
          <w:sz w:val="22"/>
          <w:szCs w:val="22"/>
        </w:rPr>
        <w:t xml:space="preserve"> users.</w:t>
      </w:r>
    </w:p>
    <w:p w:rsidR="00234E84" w:rsidRPr="00500533" w:rsidRDefault="00E22EB5" w:rsidP="00B00980">
      <w:pPr>
        <w:pStyle w:val="2"/>
        <w:rPr>
          <w:lang w:val="en-US" w:eastAsia="zh-CN"/>
        </w:rPr>
      </w:pPr>
      <w:r>
        <w:rPr>
          <w:lang w:val="en-GB"/>
        </w:rPr>
        <w:t>5</w:t>
      </w:r>
      <w:r w:rsidR="002069C0" w:rsidRPr="000D6532">
        <w:rPr>
          <w:lang w:val="en-GB"/>
        </w:rPr>
        <w:t>.</w:t>
      </w:r>
      <w:r>
        <w:rPr>
          <w:lang w:val="en-GB"/>
        </w:rPr>
        <w:t>4</w:t>
      </w:r>
      <w:r w:rsidR="002069C0" w:rsidRPr="000D6532">
        <w:rPr>
          <w:lang w:val="en-GB"/>
        </w:rPr>
        <w:tab/>
      </w:r>
      <w:r w:rsidR="00500533">
        <w:rPr>
          <w:lang w:val="en-GB"/>
        </w:rPr>
        <w:t xml:space="preserve">Use case for </w:t>
      </w:r>
      <w:r w:rsidR="006C55DB" w:rsidRPr="006C55DB">
        <w:rPr>
          <w:lang w:val="en-GB"/>
        </w:rPr>
        <w:t>simultaneously support data transmission for UAVs and eMBB users</w:t>
      </w:r>
    </w:p>
    <w:p w:rsidR="00234E84" w:rsidRPr="008F7EE7" w:rsidRDefault="00E22EB5" w:rsidP="008F7EE7">
      <w:pPr>
        <w:pStyle w:val="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lang w:val="en-GB"/>
        </w:rPr>
        <w:t>5.4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:rsidR="00496A48" w:rsidRDefault="00496A48" w:rsidP="00496A48">
      <w:r w:rsidRPr="006E6B92">
        <w:t xml:space="preserve">Under limited bandwidth resources, </w:t>
      </w:r>
      <w:r w:rsidR="006C55DB">
        <w:t>a</w:t>
      </w:r>
      <w:r w:rsidR="003F2C80">
        <w:t xml:space="preserve"> base station </w:t>
      </w:r>
      <w:r w:rsidR="006C55DB">
        <w:t>may need to</w:t>
      </w:r>
      <w:r w:rsidR="003F2C80">
        <w:t xml:space="preserve"> support data transmission for UAVs </w:t>
      </w:r>
      <w:r w:rsidR="006C55DB">
        <w:t>in the air</w:t>
      </w:r>
      <w:r w:rsidR="003F2C80">
        <w:t xml:space="preserve"> and </w:t>
      </w:r>
      <w:r w:rsidR="006C55DB">
        <w:t>for eMBB</w:t>
      </w:r>
      <w:r w:rsidR="00D16CAC">
        <w:t xml:space="preserve"> users o</w:t>
      </w:r>
      <w:r w:rsidR="003F2C80">
        <w:t>n the ground</w:t>
      </w:r>
      <w:r w:rsidR="006C55DB">
        <w:t xml:space="preserve"> at the same time</w:t>
      </w:r>
      <w:r w:rsidR="003F2C80">
        <w:t xml:space="preserve">. </w:t>
      </w:r>
      <w:r w:rsidR="00D16CAC">
        <w:t xml:space="preserve">For example in </w:t>
      </w:r>
      <w:r w:rsidR="00D16CAC" w:rsidRPr="00A3281A">
        <w:t xml:space="preserve">live broadcast scenarios, </w:t>
      </w:r>
      <w:r w:rsidR="00D16CAC">
        <w:t>a</w:t>
      </w:r>
      <w:r w:rsidR="00D16CAC" w:rsidRPr="00A3281A">
        <w:t xml:space="preserve"> UAV </w:t>
      </w:r>
      <w:r w:rsidR="00D16CAC">
        <w:t>over 100m height,</w:t>
      </w:r>
      <w:r w:rsidR="00D16CAC" w:rsidRPr="00A3281A">
        <w:t xml:space="preserve"> needs to transmit the captured pictures or video to the base station in real time, </w:t>
      </w:r>
      <w:r w:rsidR="00D16CAC">
        <w:t>which requires</w:t>
      </w:r>
      <w:r w:rsidR="00D16CAC" w:rsidRPr="00A3281A">
        <w:t xml:space="preserve"> high </w:t>
      </w:r>
      <w:r w:rsidR="00D16CAC" w:rsidRPr="003C7FC3">
        <w:rPr>
          <w:rFonts w:eastAsia="宋体" w:hint="eastAsia"/>
          <w:lang w:eastAsia="zh-CN"/>
        </w:rPr>
        <w:t>transmission rate</w:t>
      </w:r>
      <w:r w:rsidR="00D16CAC" w:rsidRPr="00A3281A">
        <w:t xml:space="preserve"> and large bandwidth.</w:t>
      </w:r>
      <w:r w:rsidR="00D16CAC">
        <w:t xml:space="preserve"> At the same time, the base station also need to provide required data rate for ground users (e.g., eMBB users. </w:t>
      </w:r>
      <w:r>
        <w:t xml:space="preserve">The interference between this two kinds of communication </w:t>
      </w:r>
      <w:r w:rsidR="00D16CAC">
        <w:t>shall</w:t>
      </w:r>
      <w:r>
        <w:t xml:space="preserve"> be minimized. </w:t>
      </w:r>
    </w:p>
    <w:p w:rsidR="00651F70" w:rsidRPr="000D6532" w:rsidRDefault="00E22EB5" w:rsidP="00651F70">
      <w:pPr>
        <w:pStyle w:val="3"/>
        <w:rPr>
          <w:lang w:val="en-GB"/>
        </w:rPr>
      </w:pPr>
      <w:r>
        <w:rPr>
          <w:lang w:val="en-GB"/>
        </w:rPr>
        <w:t>5.4</w:t>
      </w:r>
      <w:r w:rsidR="00651F70" w:rsidRPr="000D6532">
        <w:rPr>
          <w:lang w:val="en-GB"/>
        </w:rPr>
        <w:t>.2</w:t>
      </w:r>
      <w:r w:rsidR="00651F70" w:rsidRPr="000D6532">
        <w:rPr>
          <w:lang w:val="en-GB"/>
        </w:rPr>
        <w:tab/>
        <w:t>Pre-conditions</w:t>
      </w:r>
    </w:p>
    <w:p w:rsidR="00496A48" w:rsidRDefault="001B6EB3" w:rsidP="00496A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496A48" w:rsidRPr="00DC17E5">
        <w:rPr>
          <w:rFonts w:eastAsia="宋体"/>
          <w:lang w:eastAsia="zh-CN"/>
        </w:rPr>
        <w:t xml:space="preserve"> wildlife conservation park </w:t>
      </w:r>
      <w:r>
        <w:rPr>
          <w:rFonts w:eastAsia="宋体"/>
          <w:lang w:eastAsia="zh-CN"/>
        </w:rPr>
        <w:t>deploys</w:t>
      </w:r>
      <w:r w:rsidR="00496A48" w:rsidRPr="00DC17E5">
        <w:rPr>
          <w:rFonts w:eastAsia="宋体"/>
          <w:lang w:eastAsia="zh-CN"/>
        </w:rPr>
        <w:t xml:space="preserve"> UAVs to monitor the trees, animal distribution, and activity. The operator has completed 5G coverage for the area. The park</w:t>
      </w:r>
      <w:r w:rsidR="00496A48">
        <w:rPr>
          <w:rFonts w:eastAsia="宋体"/>
          <w:lang w:eastAsia="zh-CN"/>
        </w:rPr>
        <w:t xml:space="preserve"> meets the following conditions</w:t>
      </w:r>
      <w:r w:rsidR="00496A48">
        <w:rPr>
          <w:rFonts w:eastAsia="宋体" w:hint="eastAsia"/>
          <w:lang w:eastAsia="zh-CN"/>
        </w:rPr>
        <w:t>:</w:t>
      </w:r>
    </w:p>
    <w:p w:rsidR="00EA0602" w:rsidRDefault="00972A29" w:rsidP="0062707B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895850" cy="2819400"/>
            <wp:effectExtent l="0" t="0" r="0" b="0"/>
            <wp:docPr id="1" name="5144A82D-F11C-438C-ACD3-6CF401BF9340" descr="5144A82D-F11C-438C-ACD3-6CF401BF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44A82D-F11C-438C-ACD3-6CF401BF9340" descr="5144A82D-F11C-438C-ACD3-6CF401BF934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0E4E69">
        <w:rPr>
          <w:rFonts w:eastAsia="宋体"/>
          <w:lang w:eastAsia="zh-CN"/>
        </w:rPr>
        <w:t>The park used for testing is a 10km x 20km area</w:t>
      </w:r>
      <w:r>
        <w:rPr>
          <w:rFonts w:eastAsia="宋体" w:hint="eastAsia"/>
          <w:lang w:eastAsia="zh-CN"/>
        </w:rPr>
        <w:t>.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DC17E5">
        <w:rPr>
          <w:rFonts w:eastAsia="宋体"/>
          <w:lang w:eastAsia="zh-CN"/>
        </w:rPr>
        <w:t>There are three base stations in the park, and 10 UAVs patrol once a day.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 w:rsidRPr="000E4E69">
        <w:rPr>
          <w:rFonts w:eastAsia="宋体"/>
          <w:lang w:eastAsia="zh-CN"/>
        </w:rPr>
        <w:t>Each UAV has a cruising area of 20 square kilometres per day</w:t>
      </w:r>
    </w:p>
    <w:p w:rsidR="00D16CAC" w:rsidRDefault="00D16CAC" w:rsidP="00D16CAC">
      <w:pPr>
        <w:numPr>
          <w:ilvl w:val="0"/>
          <w:numId w:val="4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 addition</w:t>
      </w:r>
      <w:r w:rsidRPr="00E72BA0">
        <w:rPr>
          <w:rFonts w:eastAsia="宋体"/>
          <w:lang w:eastAsia="zh-CN"/>
        </w:rPr>
        <w:t xml:space="preserve">, there are staff and tourists </w:t>
      </w:r>
      <w:r>
        <w:rPr>
          <w:rFonts w:eastAsia="宋体"/>
          <w:lang w:eastAsia="zh-CN"/>
        </w:rPr>
        <w:t xml:space="preserve">in the park </w:t>
      </w:r>
      <w:r w:rsidRPr="00E72BA0">
        <w:rPr>
          <w:rFonts w:eastAsia="宋体"/>
          <w:lang w:eastAsia="zh-CN"/>
        </w:rPr>
        <w:t>who use 5G mobile phones to work or visit. These workers or tourists use the base station</w:t>
      </w:r>
      <w:r>
        <w:rPr>
          <w:rFonts w:eastAsia="宋体"/>
          <w:lang w:eastAsia="zh-CN"/>
        </w:rPr>
        <w:t>s</w:t>
      </w:r>
      <w:r w:rsidRPr="00E72BA0">
        <w:rPr>
          <w:rFonts w:eastAsia="宋体"/>
          <w:lang w:eastAsia="zh-CN"/>
        </w:rPr>
        <w:t xml:space="preserve"> of the</w:t>
      </w:r>
      <w:r>
        <w:rPr>
          <w:rFonts w:eastAsia="宋体" w:hint="eastAsia"/>
          <w:lang w:eastAsia="zh-CN"/>
        </w:rPr>
        <w:t xml:space="preserve"> park</w:t>
      </w:r>
      <w:r w:rsidRPr="00E72BA0">
        <w:rPr>
          <w:rFonts w:eastAsia="宋体"/>
          <w:lang w:eastAsia="zh-CN"/>
        </w:rPr>
        <w:t xml:space="preserve"> together with the UAV</w:t>
      </w:r>
      <w:r>
        <w:rPr>
          <w:rFonts w:eastAsia="宋体"/>
          <w:lang w:eastAsia="zh-CN"/>
        </w:rPr>
        <w:t>s</w:t>
      </w:r>
      <w:r w:rsidRPr="00E72BA0">
        <w:rPr>
          <w:rFonts w:eastAsia="宋体"/>
          <w:lang w:eastAsia="zh-CN"/>
        </w:rPr>
        <w:t>.</w:t>
      </w:r>
    </w:p>
    <w:p w:rsidR="00651F70" w:rsidRPr="00995AD8" w:rsidRDefault="00E22EB5" w:rsidP="00651F70">
      <w:pPr>
        <w:pStyle w:val="3"/>
        <w:rPr>
          <w:lang w:val="en-GB"/>
        </w:rPr>
      </w:pPr>
      <w:r>
        <w:rPr>
          <w:lang w:val="en-GB"/>
        </w:rPr>
        <w:lastRenderedPageBreak/>
        <w:t>5.4</w:t>
      </w:r>
      <w:r w:rsidR="00651F70" w:rsidRPr="00995AD8">
        <w:rPr>
          <w:lang w:val="en-GB"/>
        </w:rPr>
        <w:t>.3</w:t>
      </w:r>
      <w:r w:rsidR="00651F70" w:rsidRPr="00995AD8">
        <w:rPr>
          <w:lang w:val="en-GB"/>
        </w:rPr>
        <w:tab/>
        <w:t>Service Flows</w:t>
      </w:r>
    </w:p>
    <w:p w:rsidR="007B69A0" w:rsidRPr="00EB59FB" w:rsidRDefault="007B69A0" w:rsidP="00651F70">
      <w:pPr>
        <w:rPr>
          <w:rFonts w:eastAsia="宋体"/>
          <w:lang w:eastAsia="zh-CN"/>
        </w:rPr>
      </w:pPr>
      <w:r>
        <w:t xml:space="preserve">The UAVs capture the real-time video of wild animals and send the </w:t>
      </w:r>
      <w:r w:rsidRPr="007B69A0">
        <w:rPr>
          <w:rFonts w:eastAsia="宋体"/>
          <w:lang w:eastAsia="zh-CN"/>
        </w:rPr>
        <w:t>high definition</w:t>
      </w:r>
      <w:r>
        <w:t xml:space="preserve"> videos to the based station</w:t>
      </w:r>
      <w:r w:rsidRPr="00EB59FB">
        <w:rPr>
          <w:rFonts w:eastAsia="宋体" w:hint="eastAsia"/>
          <w:lang w:eastAsia="zh-CN"/>
        </w:rPr>
        <w:t xml:space="preserve">. </w:t>
      </w:r>
      <w:r w:rsidRPr="00EB59FB">
        <w:rPr>
          <w:rFonts w:eastAsia="宋体"/>
          <w:lang w:eastAsia="zh-CN"/>
        </w:rPr>
        <w:t>The uplink data is 120Mbps.</w:t>
      </w:r>
    </w:p>
    <w:p w:rsidR="007B69A0" w:rsidRPr="00EB59FB" w:rsidRDefault="007B69A0" w:rsidP="00651F70">
      <w:pPr>
        <w:rPr>
          <w:rFonts w:eastAsia="宋体"/>
          <w:lang w:eastAsia="zh-CN"/>
        </w:rPr>
      </w:pPr>
      <w:r w:rsidRPr="00EB59FB">
        <w:rPr>
          <w:rFonts w:eastAsia="宋体"/>
          <w:lang w:eastAsia="zh-CN"/>
        </w:rPr>
        <w:t xml:space="preserve">At the same time, a staff is using his smartphone to watch the videos to monitoring the wild animals. And a tourist </w:t>
      </w:r>
      <w:r w:rsidR="00CA7075" w:rsidRPr="00EB59FB">
        <w:rPr>
          <w:rFonts w:eastAsia="宋体"/>
          <w:lang w:eastAsia="zh-CN"/>
        </w:rPr>
        <w:t>is using her smartphone to capture the pictures of park and share to her friends.</w:t>
      </w:r>
    </w:p>
    <w:p w:rsidR="00651F70" w:rsidRPr="000D6532" w:rsidRDefault="00E22EB5" w:rsidP="00651F70">
      <w:pPr>
        <w:pStyle w:val="3"/>
        <w:rPr>
          <w:lang w:val="en-GB"/>
        </w:rPr>
      </w:pPr>
      <w:bookmarkStart w:id="3" w:name="_Toc355779207"/>
      <w:bookmarkStart w:id="4" w:name="_Toc354586745"/>
      <w:bookmarkStart w:id="5" w:name="_Toc354590104"/>
      <w:bookmarkEnd w:id="3"/>
      <w:bookmarkEnd w:id="4"/>
      <w:bookmarkEnd w:id="5"/>
      <w:r>
        <w:rPr>
          <w:lang w:val="en-GB"/>
        </w:rPr>
        <w:t>5.4</w:t>
      </w:r>
      <w:r w:rsidR="00651F70" w:rsidRPr="000D6532">
        <w:rPr>
          <w:lang w:val="en-GB"/>
        </w:rPr>
        <w:t>.4</w:t>
      </w:r>
      <w:r w:rsidR="00651F70" w:rsidRPr="000D6532">
        <w:rPr>
          <w:lang w:val="en-GB"/>
        </w:rPr>
        <w:tab/>
        <w:t>Post-conditions</w:t>
      </w:r>
    </w:p>
    <w:p w:rsidR="001501FF" w:rsidRDefault="00CA7075" w:rsidP="00651F70">
      <w:r>
        <w:t>The base station can provide the required data rate for both UAVs and eMBB users on the ground.</w:t>
      </w:r>
    </w:p>
    <w:p w:rsidR="001B6EB3" w:rsidRPr="000D6532" w:rsidRDefault="001501FF" w:rsidP="001501FF">
      <w:pPr>
        <w:spacing w:after="0"/>
        <w:jc w:val="center"/>
        <w:rPr>
          <w:rFonts w:eastAsia="Calibri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START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</w:t>
      </w:r>
      <w:r w:rsidR="00D21459" w:rsidRPr="000F7E5B">
        <w:rPr>
          <w:rFonts w:ascii="宋体" w:eastAsia="宋体" w:hAnsi="宋体" w:hint="eastAsia"/>
          <w:sz w:val="24"/>
          <w:szCs w:val="24"/>
          <w:highlight w:val="yellow"/>
          <w:lang w:eastAsia="zh-CN"/>
        </w:rPr>
        <w:t>1st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---</w:t>
      </w:r>
      <w:r w:rsidR="00CA7075">
        <w:t xml:space="preserve"> </w:t>
      </w:r>
    </w:p>
    <w:p w:rsidR="00651F70" w:rsidRPr="000D6532" w:rsidRDefault="00E22EB5" w:rsidP="007838F9">
      <w:pPr>
        <w:pStyle w:val="3"/>
        <w:rPr>
          <w:rFonts w:eastAsia="Calibri"/>
        </w:rPr>
      </w:pPr>
      <w:bookmarkStart w:id="6" w:name="_Toc355779209"/>
      <w:bookmarkStart w:id="7" w:name="_Toc354586747"/>
      <w:bookmarkStart w:id="8" w:name="_Toc354590106"/>
      <w:bookmarkEnd w:id="6"/>
      <w:bookmarkEnd w:id="7"/>
      <w:bookmarkEnd w:id="8"/>
      <w:r>
        <w:rPr>
          <w:lang w:val="en-GB"/>
        </w:rPr>
        <w:t>5.4</w:t>
      </w:r>
      <w:r w:rsidR="00651F70" w:rsidRPr="00E91D19">
        <w:rPr>
          <w:lang w:val="en-GB"/>
        </w:rPr>
        <w:t>.5</w:t>
      </w:r>
      <w:r w:rsidR="00651F70" w:rsidRPr="00E91D19">
        <w:rPr>
          <w:lang w:val="en-GB"/>
        </w:rPr>
        <w:tab/>
        <w:t>Existing features partly or fully covering the use case functionality</w:t>
      </w:r>
    </w:p>
    <w:p w:rsidR="00DE4CFC" w:rsidRDefault="00F261D3" w:rsidP="00DE4CFC">
      <w:pPr>
        <w:rPr>
          <w:ins w:id="9" w:author="李继兵" w:date="2019-04-25T04:59:00Z"/>
          <w:rFonts w:eastAsia="宋体"/>
          <w:lang w:eastAsia="zh-CN"/>
        </w:rPr>
      </w:pPr>
      <w:r w:rsidRPr="00F261D3">
        <w:t>The 5G system shall optimize the resource use of the control plane and/or user plane for transfer of continuous uplink data that requires both high data rate (e.g., 10 Mbps) and very low end-to-end latency (e.g., 1-10 ms).</w:t>
      </w:r>
      <w:ins w:id="10" w:author="李继兵" w:date="2019-04-25T05:56:00Z">
        <w:r w:rsidR="00B33A64">
          <w:t xml:space="preserve"> </w:t>
        </w:r>
      </w:ins>
      <w:ins w:id="11" w:author="李继兵" w:date="2019-04-25T05:55:00Z">
        <w:r w:rsidR="00B33A64">
          <w:t>[</w:t>
        </w:r>
      </w:ins>
      <w:ins w:id="12" w:author="李继兵" w:date="2019-04-25T05:56:00Z">
        <w:r w:rsidR="00B33A64">
          <w:t>7</w:t>
        </w:r>
      </w:ins>
      <w:ins w:id="13" w:author="李继兵" w:date="2019-04-25T05:55:00Z">
        <w:r w:rsidR="00B33A64">
          <w:t>]</w:t>
        </w:r>
      </w:ins>
      <w:del w:id="14" w:author="李继兵" w:date="2019-04-25T05:55:00Z">
        <w:r w:rsidRPr="003C7FC3" w:rsidDel="00B33A64">
          <w:rPr>
            <w:rFonts w:eastAsia="宋体" w:hint="eastAsia"/>
            <w:lang w:eastAsia="zh-CN"/>
          </w:rPr>
          <w:delText>(22.261)</w:delText>
        </w:r>
      </w:del>
    </w:p>
    <w:p w:rsidR="001501FF" w:rsidRDefault="001501FF" w:rsidP="00DE4CFC">
      <w:pPr>
        <w:rPr>
          <w:ins w:id="15" w:author="李继兵" w:date="2019-04-25T05:03:00Z"/>
          <w:rFonts w:eastAsia="宋体"/>
          <w:lang w:eastAsia="zh-CN"/>
        </w:rPr>
      </w:pPr>
      <w:ins w:id="16" w:author="李继兵" w:date="2019-04-25T04:59:00Z">
        <w:r w:rsidRPr="001501FF">
          <w:rPr>
            <w:rFonts w:eastAsia="宋体"/>
            <w:lang w:eastAsia="zh-CN"/>
          </w:rPr>
          <w:t>The 3GPP system shall enable a UAS to send UTM the UAV data which can contain: unique identity (this may be unique 3GPP identity), UE capability of the UAV, make &amp; model, serial number, take-off weight, position, owner identity, owner address, owner contact details, owner certification, take-off location, mission type, route data, operating status.</w:t>
        </w:r>
      </w:ins>
      <w:ins w:id="17" w:author="李继兵" w:date="2019-04-25T05:03:00Z">
        <w:r w:rsidR="00B33A64" w:rsidRPr="001501FF">
          <w:rPr>
            <w:rFonts w:eastAsia="宋体"/>
            <w:lang w:eastAsia="zh-CN"/>
          </w:rPr>
          <w:t xml:space="preserve"> </w:t>
        </w:r>
      </w:ins>
      <w:ins w:id="18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1501FF" w:rsidRDefault="001501FF" w:rsidP="00DE4CFC">
      <w:pPr>
        <w:rPr>
          <w:ins w:id="19" w:author="李继兵" w:date="2019-04-25T05:04:00Z"/>
          <w:rFonts w:eastAsia="宋体"/>
          <w:lang w:eastAsia="zh-CN"/>
        </w:rPr>
      </w:pPr>
      <w:ins w:id="20" w:author="李继兵" w:date="2019-04-25T05:03:00Z">
        <w:r w:rsidRPr="001501FF">
          <w:rPr>
            <w:rFonts w:eastAsia="宋体"/>
            <w:lang w:eastAsia="zh-CN"/>
          </w:rPr>
          <w:t xml:space="preserve">The 3GPP system should enable an MNO to augment the data sent to a UTM with the following: network-based positioning information of UAV and UAV controller. </w:t>
        </w:r>
      </w:ins>
      <w:ins w:id="21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1501FF" w:rsidRDefault="001501FF" w:rsidP="00DE4CFC">
      <w:pPr>
        <w:rPr>
          <w:ins w:id="22" w:author="李继兵" w:date="2019-05-08T12:47:00Z"/>
          <w:rFonts w:eastAsia="宋体"/>
          <w:lang w:eastAsia="zh-CN"/>
        </w:rPr>
      </w:pPr>
      <w:ins w:id="23" w:author="李继兵" w:date="2019-04-25T05:04:00Z">
        <w:r w:rsidRPr="001501FF">
          <w:rPr>
            <w:rFonts w:eastAsia="宋体"/>
            <w:lang w:eastAsia="zh-CN"/>
          </w:rPr>
          <w:t>The 3GPP system should enable an MNO to augment the data sent to a UTM with the following: network-based positioning information of UAV and UAV controller.</w:t>
        </w:r>
      </w:ins>
      <w:ins w:id="24" w:author="李继兵" w:date="2019-04-25T05:06:00Z">
        <w:r w:rsidRPr="001501FF">
          <w:rPr>
            <w:rFonts w:eastAsia="宋体"/>
            <w:lang w:eastAsia="zh-CN"/>
          </w:rPr>
          <w:t xml:space="preserve"> </w:t>
        </w:r>
      </w:ins>
      <w:ins w:id="25" w:author="李继兵" w:date="2019-04-25T05:55:00Z">
        <w:r w:rsidR="00B33A64">
          <w:rPr>
            <w:rFonts w:eastAsia="宋体"/>
            <w:lang w:eastAsia="zh-CN"/>
          </w:rPr>
          <w:t>[8]</w:t>
        </w:r>
      </w:ins>
    </w:p>
    <w:p w:rsidR="00484CF4" w:rsidRPr="00E85CFC" w:rsidRDefault="00484CF4" w:rsidP="00DE4CFC">
      <w:pPr>
        <w:rPr>
          <w:ins w:id="26" w:author="李继兵" w:date="2019-05-08T15:22:00Z"/>
          <w:rFonts w:eastAsia="宋体"/>
          <w:lang w:eastAsia="zh-CN"/>
        </w:rPr>
      </w:pPr>
      <w:ins w:id="27" w:author="李继兵" w:date="2019-05-08T12:47:00Z">
        <w:r w:rsidRPr="004E65AD">
          <w:rPr>
            <w:rFonts w:eastAsia="宋体"/>
            <w:lang w:eastAsia="zh-CN"/>
          </w:rPr>
          <w:t>It shall be possible to charge a user according to the network resources used. For example, if a large bandwidth is required to use high quality video, the user could be charged accordingly. This is related to charging by QoS</w:t>
        </w:r>
      </w:ins>
      <w:ins w:id="28" w:author="李继兵" w:date="2019-05-08T15:24:00Z">
        <w:r w:rsidR="00B330D3" w:rsidRPr="00E85CFC">
          <w:rPr>
            <w:rFonts w:eastAsia="宋体"/>
            <w:lang w:eastAsia="zh-CN"/>
          </w:rPr>
          <w:t>.</w:t>
        </w:r>
      </w:ins>
      <w:ins w:id="29" w:author="李继兵" w:date="2019-05-08T15:21:00Z">
        <w:r w:rsidR="00B330D3" w:rsidRPr="00E85CFC">
          <w:rPr>
            <w:rFonts w:eastAsia="宋体"/>
            <w:lang w:eastAsia="zh-CN"/>
          </w:rPr>
          <w:t>[X]</w:t>
        </w:r>
      </w:ins>
    </w:p>
    <w:p w:rsidR="00B330D3" w:rsidRDefault="00BC4C88" w:rsidP="00DE4CFC">
      <w:pPr>
        <w:rPr>
          <w:ins w:id="30" w:author="李继兵" w:date="2019-05-08T15:56:00Z"/>
          <w:rFonts w:eastAsia="宋体"/>
          <w:lang w:eastAsia="zh-CN"/>
        </w:rPr>
      </w:pPr>
      <w:ins w:id="31" w:author="李继兵" w:date="2019-05-08T15:54:00Z">
        <w:r w:rsidRPr="00E85CFC">
          <w:rPr>
            <w:rFonts w:eastAsia="宋体" w:hint="eastAsia"/>
            <w:lang w:eastAsia="zh-CN"/>
          </w:rPr>
          <w:t xml:space="preserve">For the </w:t>
        </w:r>
      </w:ins>
      <w:ins w:id="32" w:author="李继兵" w:date="2019-05-08T15:55:00Z">
        <w:r w:rsidRPr="00E85CFC">
          <w:rPr>
            <w:rFonts w:eastAsia="宋体" w:hint="eastAsia"/>
            <w:lang w:eastAsia="zh-CN"/>
          </w:rPr>
          <w:t xml:space="preserve">following </w:t>
        </w:r>
      </w:ins>
      <w:ins w:id="33" w:author="李继兵" w:date="2019-05-08T15:54:00Z">
        <w:r w:rsidRPr="00E85CFC">
          <w:rPr>
            <w:rFonts w:eastAsia="宋体" w:hint="eastAsia"/>
            <w:lang w:eastAsia="zh-CN"/>
          </w:rPr>
          <w:t xml:space="preserve">high </w:t>
        </w:r>
      </w:ins>
      <w:ins w:id="34" w:author="李继兵" w:date="2019-05-08T15:55:00Z">
        <w:r w:rsidRPr="00E85CFC">
          <w:rPr>
            <w:rFonts w:eastAsia="宋体"/>
            <w:lang w:eastAsia="zh-CN"/>
          </w:rPr>
          <w:t>bandwidth</w:t>
        </w:r>
      </w:ins>
      <w:ins w:id="35" w:author="李继兵" w:date="2019-05-08T15:54:00Z">
        <w:r w:rsidRPr="00E85CFC">
          <w:rPr>
            <w:rFonts w:eastAsia="宋体" w:hint="eastAsia"/>
            <w:lang w:eastAsia="zh-CN"/>
          </w:rPr>
          <w:t xml:space="preserve"> charging </w:t>
        </w:r>
      </w:ins>
      <w:ins w:id="36" w:author="李继兵" w:date="2019-05-08T15:55:00Z">
        <w:r w:rsidRPr="00E85CFC">
          <w:rPr>
            <w:rFonts w:eastAsia="宋体" w:hint="eastAsia"/>
            <w:lang w:eastAsia="zh-CN"/>
          </w:rPr>
          <w:t xml:space="preserve">requirement of UAV, </w:t>
        </w:r>
      </w:ins>
      <w:ins w:id="37" w:author="李继兵" w:date="2019-05-08T15:22:00Z">
        <w:r w:rsidR="00B330D3" w:rsidRPr="00E85CFC">
          <w:rPr>
            <w:rFonts w:eastAsia="宋体"/>
            <w:lang w:eastAsia="zh-CN"/>
          </w:rPr>
          <w:t xml:space="preserve">there is related requirement of </w:t>
        </w:r>
      </w:ins>
      <w:ins w:id="38" w:author="李继兵" w:date="2019-05-08T15:23:00Z">
        <w:r w:rsidR="00B330D3" w:rsidRPr="00E85CFC">
          <w:rPr>
            <w:rFonts w:eastAsia="宋体"/>
            <w:lang w:eastAsia="zh-CN"/>
          </w:rPr>
          <w:t>charging of</w:t>
        </w:r>
      </w:ins>
      <w:ins w:id="39" w:author="李继兵" w:date="2019-05-08T15:24:00Z">
        <w:r w:rsidR="00B330D3" w:rsidRPr="00E85CFC">
          <w:rPr>
            <w:rFonts w:eastAsia="宋体"/>
            <w:lang w:eastAsia="zh-CN"/>
          </w:rPr>
          <w:t xml:space="preserve"> </w:t>
        </w:r>
      </w:ins>
      <w:ins w:id="40" w:author="李继兵" w:date="2019-05-08T15:22:00Z">
        <w:r w:rsidR="00B330D3" w:rsidRPr="00E85CFC">
          <w:rPr>
            <w:rFonts w:eastAsia="宋体"/>
            <w:lang w:eastAsia="zh-CN"/>
          </w:rPr>
          <w:t>Data (upload or download)</w:t>
        </w:r>
      </w:ins>
      <w:ins w:id="41" w:author="李继兵" w:date="2019-05-08T15:23:00Z">
        <w:r w:rsidR="00B330D3" w:rsidRPr="00E85CFC">
          <w:rPr>
            <w:rFonts w:eastAsia="宋体"/>
            <w:lang w:eastAsia="zh-CN"/>
          </w:rPr>
          <w:t xml:space="preserve"> based on </w:t>
        </w:r>
        <w:r w:rsidR="00B330D3" w:rsidRPr="00E85CFC">
          <w:t>QoS-differen</w:t>
        </w:r>
        <w:r w:rsidR="00B330D3" w:rsidRPr="004E65AD">
          <w:rPr>
            <w:rFonts w:eastAsia="宋体"/>
            <w:lang w:eastAsia="zh-CN"/>
          </w:rPr>
          <w:t>tiated</w:t>
        </w:r>
      </w:ins>
      <w:ins w:id="42" w:author="李继兵" w:date="2019-05-08T15:34:00Z">
        <w:r w:rsidR="0066196F" w:rsidRPr="00E85CFC">
          <w:rPr>
            <w:rFonts w:eastAsia="宋体" w:hint="eastAsia"/>
            <w:lang w:eastAsia="zh-CN"/>
          </w:rPr>
          <w:t xml:space="preserve"> in </w:t>
        </w:r>
        <w:r w:rsidR="0066196F" w:rsidRPr="00E85CFC">
          <w:rPr>
            <w:rFonts w:eastAsia="宋体"/>
            <w:lang w:eastAsia="zh-CN"/>
          </w:rPr>
          <w:t>4.3.1.2 Charging Principles For User Session Components</w:t>
        </w:r>
        <w:r w:rsidR="0066196F" w:rsidRPr="00E85CFC">
          <w:rPr>
            <w:rFonts w:eastAsia="宋体" w:hint="eastAsia"/>
            <w:lang w:eastAsia="zh-CN"/>
          </w:rPr>
          <w:t xml:space="preserve"> of </w:t>
        </w:r>
      </w:ins>
      <w:ins w:id="43" w:author="李继兵" w:date="2019-05-08T15:24:00Z">
        <w:r w:rsidR="00B330D3" w:rsidRPr="004E65AD">
          <w:rPr>
            <w:rFonts w:eastAsia="宋体"/>
            <w:lang w:eastAsia="zh-CN"/>
          </w:rPr>
          <w:t>[X]</w:t>
        </w:r>
      </w:ins>
      <w:ins w:id="44" w:author="李继兵" w:date="2019-05-08T15:57:00Z">
        <w:r w:rsidRPr="00E85CFC">
          <w:rPr>
            <w:rFonts w:eastAsia="宋体" w:hint="eastAsia"/>
            <w:lang w:eastAsia="zh-CN"/>
          </w:rPr>
          <w:t xml:space="preserve">, </w:t>
        </w:r>
      </w:ins>
      <w:ins w:id="45" w:author="李继兵" w:date="2019-05-08T15:58:00Z">
        <w:r w:rsidRPr="00E85CFC">
          <w:rPr>
            <w:rFonts w:eastAsia="宋体" w:hint="eastAsia"/>
            <w:lang w:eastAsia="zh-CN"/>
          </w:rPr>
          <w:t>including:</w:t>
        </w:r>
      </w:ins>
      <w:bookmarkStart w:id="46" w:name="_GoBack"/>
      <w:bookmarkEnd w:id="46"/>
    </w:p>
    <w:p w:rsidR="00BC4C88" w:rsidRDefault="00BC4C88" w:rsidP="004E65AD">
      <w:pPr>
        <w:numPr>
          <w:ilvl w:val="0"/>
          <w:numId w:val="6"/>
        </w:numPr>
        <w:rPr>
          <w:ins w:id="47" w:author="李继兵" w:date="2019-05-08T15:57:00Z"/>
        </w:rPr>
      </w:pPr>
      <w:ins w:id="48" w:author="李继兵" w:date="2019-05-08T15:57:00Z">
        <w:r>
          <w:t>The billing records shall include high bandwidth service markers and bandwidth level parameters.</w:t>
        </w:r>
      </w:ins>
    </w:p>
    <w:p w:rsidR="0089430B" w:rsidRPr="00235394" w:rsidDel="004C6158" w:rsidRDefault="0089430B" w:rsidP="0089430B">
      <w:pPr>
        <w:pStyle w:val="EditorsNote"/>
        <w:rPr>
          <w:del w:id="49" w:author="李继兵" w:date="2019-05-09T19:15:00Z"/>
        </w:rPr>
      </w:pPr>
      <w:del w:id="50" w:author="李继兵" w:date="2019-05-09T08:50:00Z">
        <w:r w:rsidDel="0089430B">
          <w:rPr>
            <w:lang w:eastAsia="zh-CN"/>
          </w:rPr>
          <w:delText>.</w:delText>
        </w:r>
      </w:del>
      <w:del w:id="51" w:author="李继兵" w:date="2019-05-09T19:15:00Z">
        <w:r w:rsidRPr="007C7019" w:rsidDel="004C6158">
          <w:delText>.</w:delText>
        </w:r>
      </w:del>
    </w:p>
    <w:p w:rsidR="00234E84" w:rsidRPr="000D6532" w:rsidRDefault="00E22EB5" w:rsidP="00B00980">
      <w:pPr>
        <w:pStyle w:val="3"/>
        <w:rPr>
          <w:lang w:val="en-GB"/>
        </w:rPr>
      </w:pPr>
      <w:bookmarkStart w:id="52" w:name="_Toc355779205"/>
      <w:bookmarkStart w:id="53" w:name="_Toc354586743"/>
      <w:bookmarkStart w:id="54" w:name="_Toc354590102"/>
      <w:bookmarkStart w:id="55" w:name="_Toc355779206"/>
      <w:bookmarkStart w:id="56" w:name="_Toc354586744"/>
      <w:bookmarkStart w:id="57" w:name="_Toc354590103"/>
      <w:bookmarkEnd w:id="52"/>
      <w:bookmarkEnd w:id="53"/>
      <w:bookmarkEnd w:id="54"/>
      <w:bookmarkEnd w:id="55"/>
      <w:bookmarkEnd w:id="56"/>
      <w:bookmarkEnd w:id="57"/>
      <w:r>
        <w:rPr>
          <w:lang w:val="en-GB"/>
        </w:rPr>
        <w:t>5.4</w:t>
      </w:r>
      <w:r w:rsidR="000D2543">
        <w:rPr>
          <w:lang w:val="en-GB"/>
        </w:rPr>
        <w:t>.</w:t>
      </w:r>
      <w:r w:rsidR="00651F70" w:rsidRPr="007838F9">
        <w:rPr>
          <w:rFonts w:hint="eastAsia"/>
          <w:lang w:val="en-GB"/>
        </w:rPr>
        <w:t>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:rsidR="007970F4" w:rsidRDefault="00D16CAC" w:rsidP="003F2C80">
      <w:bookmarkStart w:id="58" w:name="OLE_LINK1"/>
      <w:r>
        <w:t xml:space="preserve">The 5G system shall support [120Mbps] uplink data rate for UAVs under the condition that the density of </w:t>
      </w:r>
      <w:r w:rsidR="007F38B3">
        <w:rPr>
          <w:rFonts w:eastAsia="宋体" w:hint="eastAsia"/>
          <w:lang w:eastAsia="zh-CN"/>
        </w:rPr>
        <w:t>a</w:t>
      </w:r>
      <w:r w:rsidR="007F38B3" w:rsidRPr="007F38B3">
        <w:t>ct</w:t>
      </w:r>
      <w:r w:rsidR="00500875">
        <w:rPr>
          <w:rFonts w:eastAsia="宋体" w:hint="eastAsia"/>
          <w:lang w:eastAsia="zh-CN"/>
        </w:rPr>
        <w:t>ive</w:t>
      </w:r>
      <w:r w:rsidR="007F38B3" w:rsidRPr="007F38B3">
        <w:t xml:space="preserve"> </w:t>
      </w:r>
      <w:r>
        <w:t>UAV is 10/200km</w:t>
      </w:r>
      <w:r w:rsidRPr="002B35C3">
        <w:rPr>
          <w:vertAlign w:val="superscript"/>
        </w:rPr>
        <w:t>2</w:t>
      </w:r>
      <w:r>
        <w:t xml:space="preserve">, the height of UAVs is </w:t>
      </w:r>
      <w:r w:rsidR="00182166">
        <w:t>between</w:t>
      </w:r>
      <w:r>
        <w:t xml:space="preserve"> 30 meters</w:t>
      </w:r>
      <w:r w:rsidR="00182166">
        <w:t xml:space="preserve"> and </w:t>
      </w:r>
      <w:r w:rsidR="0018470E">
        <w:rPr>
          <w:rFonts w:eastAsia="宋体" w:hint="eastAsia"/>
          <w:lang w:eastAsia="zh-CN"/>
        </w:rPr>
        <w:t>3</w:t>
      </w:r>
      <w:r w:rsidR="008903A2">
        <w:rPr>
          <w:rFonts w:eastAsia="宋体" w:hint="eastAsia"/>
          <w:lang w:eastAsia="zh-CN"/>
        </w:rPr>
        <w:t>00</w:t>
      </w:r>
      <w:r w:rsidR="00182166">
        <w:t xml:space="preserve"> meters</w:t>
      </w:r>
      <w:r>
        <w:t xml:space="preserve">, the flight </w:t>
      </w:r>
      <w:r w:rsidR="00182166">
        <w:t xml:space="preserve">average </w:t>
      </w:r>
      <w:r>
        <w:t>speed is 60km/h, while providing simultaneously services to eMBB users (e.g., the KPI</w:t>
      </w:r>
      <w:r w:rsidR="00182166">
        <w:t>s</w:t>
      </w:r>
      <w:r>
        <w:t xml:space="preserve"> for rural and urban scenarios as defined in TS 22.261) with</w:t>
      </w:r>
      <w:r w:rsidR="00182166">
        <w:t>out service degradation</w:t>
      </w:r>
      <w:r>
        <w:t xml:space="preserve">. </w:t>
      </w:r>
    </w:p>
    <w:p w:rsidR="00D5209A" w:rsidRDefault="00D5209A" w:rsidP="00D5209A">
      <w:pPr>
        <w:spacing w:after="0"/>
        <w:jc w:val="center"/>
        <w:rPr>
          <w:rFonts w:eastAsia="MS Mincho"/>
          <w:sz w:val="24"/>
          <w:szCs w:val="24"/>
          <w:lang w:eastAsia="ja-JP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</w:t>
      </w:r>
      <w:r>
        <w:rPr>
          <w:rFonts w:eastAsia="MS Mincho"/>
          <w:sz w:val="24"/>
          <w:szCs w:val="24"/>
          <w:highlight w:val="yellow"/>
          <w:lang w:eastAsia="ja-JP"/>
        </w:rPr>
        <w:t>END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 ---</w:t>
      </w:r>
      <w:bookmarkEnd w:id="58"/>
    </w:p>
    <w:p w:rsidR="00D21459" w:rsidRDefault="00D21459" w:rsidP="00D5209A">
      <w:pPr>
        <w:spacing w:after="0"/>
        <w:jc w:val="center"/>
        <w:rPr>
          <w:rFonts w:eastAsia="MS Mincho"/>
          <w:sz w:val="24"/>
          <w:szCs w:val="24"/>
          <w:lang w:eastAsia="ja-JP"/>
        </w:rPr>
      </w:pPr>
    </w:p>
    <w:p w:rsidR="00D21459" w:rsidRPr="000D6532" w:rsidRDefault="00D21459" w:rsidP="00D21459">
      <w:pPr>
        <w:spacing w:after="0"/>
        <w:jc w:val="center"/>
        <w:rPr>
          <w:rFonts w:eastAsia="Calibri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--- START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</w:t>
      </w:r>
      <w:r w:rsidRPr="0089430B">
        <w:rPr>
          <w:rFonts w:eastAsia="MS Mincho"/>
          <w:sz w:val="24"/>
          <w:szCs w:val="24"/>
          <w:highlight w:val="yellow"/>
          <w:lang w:eastAsia="ja-JP"/>
        </w:rPr>
        <w:t>E2nd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---</w:t>
      </w:r>
      <w:r w:rsidRPr="0089430B">
        <w:rPr>
          <w:rFonts w:eastAsia="MS Mincho"/>
          <w:sz w:val="24"/>
          <w:szCs w:val="24"/>
          <w:highlight w:val="yellow"/>
          <w:lang w:eastAsia="ja-JP"/>
        </w:rPr>
        <w:t xml:space="preserve"> </w:t>
      </w:r>
    </w:p>
    <w:p w:rsidR="00D21459" w:rsidRPr="00235394" w:rsidRDefault="00D21459" w:rsidP="00D21459">
      <w:pPr>
        <w:pStyle w:val="1"/>
      </w:pPr>
      <w:bookmarkStart w:id="59" w:name="_Toc1761896"/>
      <w:r w:rsidRPr="00235394">
        <w:t>2</w:t>
      </w:r>
      <w:r w:rsidRPr="00235394">
        <w:tab/>
        <w:t>References</w:t>
      </w:r>
      <w:bookmarkEnd w:id="59"/>
    </w:p>
    <w:p w:rsidR="0089430B" w:rsidRDefault="0089430B" w:rsidP="0089430B">
      <w:pPr>
        <w:pStyle w:val="EX"/>
        <w:rPr>
          <w:ins w:id="60" w:author="李继兵" w:date="2019-05-09T08:53:00Z"/>
        </w:rPr>
      </w:pPr>
      <w:ins w:id="61" w:author="李继兵" w:date="2019-05-09T08:53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 T</w:t>
        </w:r>
        <w:r>
          <w:rPr>
            <w:rFonts w:hint="eastAsia"/>
            <w:lang w:eastAsia="zh-CN"/>
          </w:rPr>
          <w:t>S22</w:t>
        </w:r>
        <w:r>
          <w:t>.</w:t>
        </w:r>
        <w:r>
          <w:rPr>
            <w:rFonts w:hint="eastAsia"/>
            <w:lang w:eastAsia="zh-CN"/>
          </w:rPr>
          <w:t>115</w:t>
        </w:r>
        <w:r>
          <w:t xml:space="preserve"> V16.1.0, Service aspects;</w:t>
        </w:r>
        <w:r>
          <w:rPr>
            <w:rFonts w:hint="eastAsia"/>
            <w:lang w:eastAsia="zh-CN"/>
          </w:rPr>
          <w:t xml:space="preserve"> </w:t>
        </w:r>
        <w:r>
          <w:t>Charging and billing</w:t>
        </w:r>
        <w:r>
          <w:rPr>
            <w:rFonts w:hint="eastAsia"/>
            <w:lang w:eastAsia="zh-CN"/>
          </w:rPr>
          <w:t xml:space="preserve"> </w:t>
        </w:r>
        <w:r>
          <w:t>(Release 16)</w:t>
        </w:r>
      </w:ins>
    </w:p>
    <w:p w:rsidR="00D21459" w:rsidRPr="0089430B" w:rsidRDefault="00D21459" w:rsidP="00D5209A">
      <w:pPr>
        <w:spacing w:after="0"/>
        <w:jc w:val="center"/>
      </w:pPr>
    </w:p>
    <w:p w:rsidR="00D21459" w:rsidRDefault="00D21459" w:rsidP="00D5209A">
      <w:pPr>
        <w:spacing w:after="0"/>
        <w:jc w:val="center"/>
      </w:pPr>
    </w:p>
    <w:p w:rsidR="00D21459" w:rsidRDefault="00D21459" w:rsidP="00D21459">
      <w:pPr>
        <w:spacing w:after="0"/>
        <w:jc w:val="center"/>
        <w:rPr>
          <w:rFonts w:eastAsia="MS Mincho"/>
          <w:sz w:val="24"/>
          <w:szCs w:val="24"/>
          <w:lang w:eastAsia="ja-JP"/>
        </w:rPr>
      </w:pPr>
      <w:r w:rsidRPr="00AD4CEC">
        <w:rPr>
          <w:rFonts w:eastAsia="MS Mincho"/>
          <w:sz w:val="24"/>
          <w:szCs w:val="24"/>
          <w:highlight w:val="yellow"/>
          <w:lang w:eastAsia="ja-JP"/>
        </w:rPr>
        <w:lastRenderedPageBreak/>
        <w:t xml:space="preserve">--- </w:t>
      </w:r>
      <w:r>
        <w:rPr>
          <w:rFonts w:eastAsia="MS Mincho"/>
          <w:sz w:val="24"/>
          <w:szCs w:val="24"/>
          <w:highlight w:val="yellow"/>
          <w:lang w:eastAsia="ja-JP"/>
        </w:rPr>
        <w:t>END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>
        <w:rPr>
          <w:rFonts w:eastAsia="MS Mincho"/>
          <w:sz w:val="24"/>
          <w:szCs w:val="24"/>
          <w:highlight w:val="yellow"/>
          <w:lang w:eastAsia="ja-JP"/>
        </w:rPr>
        <w:t xml:space="preserve"> </w:t>
      </w:r>
      <w:r w:rsidRPr="00AD4CEC">
        <w:rPr>
          <w:rFonts w:eastAsia="MS Mincho"/>
          <w:sz w:val="24"/>
          <w:szCs w:val="24"/>
          <w:highlight w:val="yellow"/>
          <w:lang w:eastAsia="ja-JP"/>
        </w:rPr>
        <w:t>CHANGE ---</w:t>
      </w:r>
    </w:p>
    <w:p w:rsidR="00D21459" w:rsidRPr="00AD4CEC" w:rsidRDefault="00D21459" w:rsidP="00D5209A">
      <w:pPr>
        <w:spacing w:after="0"/>
        <w:jc w:val="center"/>
      </w:pPr>
    </w:p>
    <w:sectPr w:rsidR="00D21459" w:rsidRPr="00AD4CE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48E" w:rsidRDefault="00CD748E" w:rsidP="003A0F81">
      <w:pPr>
        <w:spacing w:after="0"/>
      </w:pPr>
      <w:r>
        <w:separator/>
      </w:r>
    </w:p>
  </w:endnote>
  <w:endnote w:type="continuationSeparator" w:id="0">
    <w:p w:rsidR="00CD748E" w:rsidRDefault="00CD748E" w:rsidP="003A0F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48E" w:rsidRDefault="00CD748E" w:rsidP="003A0F81">
      <w:pPr>
        <w:spacing w:after="0"/>
      </w:pPr>
      <w:r>
        <w:separator/>
      </w:r>
    </w:p>
  </w:footnote>
  <w:footnote w:type="continuationSeparator" w:id="0">
    <w:p w:rsidR="00CD748E" w:rsidRDefault="00CD748E" w:rsidP="003A0F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E0435"/>
    <w:multiLevelType w:val="hybridMultilevel"/>
    <w:tmpl w:val="298087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FC52DB"/>
    <w:multiLevelType w:val="hybridMultilevel"/>
    <w:tmpl w:val="D81666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4B1786"/>
    <w:multiLevelType w:val="hybridMultilevel"/>
    <w:tmpl w:val="61FA0D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FF56C0"/>
    <w:multiLevelType w:val="hybridMultilevel"/>
    <w:tmpl w:val="8EA60B92"/>
    <w:lvl w:ilvl="0" w:tplc="9FBC77A4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01D63"/>
    <w:multiLevelType w:val="hybridMultilevel"/>
    <w:tmpl w:val="2DA47566"/>
    <w:lvl w:ilvl="0" w:tplc="9FBC77A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李继兵">
    <w15:presenceInfo w15:providerId="None" w15:userId="李继兵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4B11"/>
    <w:rsid w:val="000164B8"/>
    <w:rsid w:val="00016B19"/>
    <w:rsid w:val="000178B9"/>
    <w:rsid w:val="00020694"/>
    <w:rsid w:val="0002503B"/>
    <w:rsid w:val="00026C30"/>
    <w:rsid w:val="00027666"/>
    <w:rsid w:val="00033242"/>
    <w:rsid w:val="00036718"/>
    <w:rsid w:val="000407DB"/>
    <w:rsid w:val="00044844"/>
    <w:rsid w:val="00050B3B"/>
    <w:rsid w:val="0005162F"/>
    <w:rsid w:val="00052162"/>
    <w:rsid w:val="0005547C"/>
    <w:rsid w:val="00057570"/>
    <w:rsid w:val="000606D8"/>
    <w:rsid w:val="0006096B"/>
    <w:rsid w:val="0007420B"/>
    <w:rsid w:val="00076C0B"/>
    <w:rsid w:val="000803CD"/>
    <w:rsid w:val="000808C9"/>
    <w:rsid w:val="00081FDE"/>
    <w:rsid w:val="0008579E"/>
    <w:rsid w:val="0008666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221"/>
    <w:rsid w:val="000C4E37"/>
    <w:rsid w:val="000C5044"/>
    <w:rsid w:val="000D01B2"/>
    <w:rsid w:val="000D2543"/>
    <w:rsid w:val="000D382E"/>
    <w:rsid w:val="000D60A4"/>
    <w:rsid w:val="000D6532"/>
    <w:rsid w:val="000D71CB"/>
    <w:rsid w:val="000D79FE"/>
    <w:rsid w:val="000E260D"/>
    <w:rsid w:val="000E4E69"/>
    <w:rsid w:val="000E65F3"/>
    <w:rsid w:val="000F296C"/>
    <w:rsid w:val="000F5B38"/>
    <w:rsid w:val="000F7E5B"/>
    <w:rsid w:val="00100BB2"/>
    <w:rsid w:val="0010172A"/>
    <w:rsid w:val="00104151"/>
    <w:rsid w:val="00112487"/>
    <w:rsid w:val="001124BF"/>
    <w:rsid w:val="00112547"/>
    <w:rsid w:val="00112828"/>
    <w:rsid w:val="00114006"/>
    <w:rsid w:val="00116B42"/>
    <w:rsid w:val="00117607"/>
    <w:rsid w:val="0012214B"/>
    <w:rsid w:val="00125869"/>
    <w:rsid w:val="00136428"/>
    <w:rsid w:val="0014039A"/>
    <w:rsid w:val="00142FCD"/>
    <w:rsid w:val="001501FF"/>
    <w:rsid w:val="00153900"/>
    <w:rsid w:val="00153F82"/>
    <w:rsid w:val="00154695"/>
    <w:rsid w:val="00156032"/>
    <w:rsid w:val="00165AC1"/>
    <w:rsid w:val="00165F4A"/>
    <w:rsid w:val="00172919"/>
    <w:rsid w:val="00182166"/>
    <w:rsid w:val="00183621"/>
    <w:rsid w:val="0018470E"/>
    <w:rsid w:val="00185CBC"/>
    <w:rsid w:val="00191741"/>
    <w:rsid w:val="00194C66"/>
    <w:rsid w:val="00195265"/>
    <w:rsid w:val="001953D1"/>
    <w:rsid w:val="001A1B54"/>
    <w:rsid w:val="001A5EEE"/>
    <w:rsid w:val="001B0982"/>
    <w:rsid w:val="001B461C"/>
    <w:rsid w:val="001B53ED"/>
    <w:rsid w:val="001B6EB3"/>
    <w:rsid w:val="001C04FF"/>
    <w:rsid w:val="001C6726"/>
    <w:rsid w:val="001C7993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671"/>
    <w:rsid w:val="00250A7A"/>
    <w:rsid w:val="00251F82"/>
    <w:rsid w:val="00257009"/>
    <w:rsid w:val="00257523"/>
    <w:rsid w:val="00261949"/>
    <w:rsid w:val="00261A96"/>
    <w:rsid w:val="00267172"/>
    <w:rsid w:val="00272AF2"/>
    <w:rsid w:val="00273232"/>
    <w:rsid w:val="002805FB"/>
    <w:rsid w:val="00281920"/>
    <w:rsid w:val="00284B29"/>
    <w:rsid w:val="002878F2"/>
    <w:rsid w:val="002910C0"/>
    <w:rsid w:val="00291E2C"/>
    <w:rsid w:val="0029512D"/>
    <w:rsid w:val="0029781B"/>
    <w:rsid w:val="002A6978"/>
    <w:rsid w:val="002A6A22"/>
    <w:rsid w:val="002B30DC"/>
    <w:rsid w:val="002B35C3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6BB3"/>
    <w:rsid w:val="003173C4"/>
    <w:rsid w:val="00320CD1"/>
    <w:rsid w:val="003220E1"/>
    <w:rsid w:val="0032231C"/>
    <w:rsid w:val="003231A7"/>
    <w:rsid w:val="00324A19"/>
    <w:rsid w:val="00326493"/>
    <w:rsid w:val="00340530"/>
    <w:rsid w:val="003529EE"/>
    <w:rsid w:val="003549BD"/>
    <w:rsid w:val="00354CCC"/>
    <w:rsid w:val="00356467"/>
    <w:rsid w:val="00361FE3"/>
    <w:rsid w:val="0036235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F81"/>
    <w:rsid w:val="003A6BE6"/>
    <w:rsid w:val="003B609D"/>
    <w:rsid w:val="003B612F"/>
    <w:rsid w:val="003B6953"/>
    <w:rsid w:val="003C14C7"/>
    <w:rsid w:val="003C7410"/>
    <w:rsid w:val="003C7FC3"/>
    <w:rsid w:val="003D1837"/>
    <w:rsid w:val="003D3A1A"/>
    <w:rsid w:val="003D3C52"/>
    <w:rsid w:val="003D6867"/>
    <w:rsid w:val="003D73FB"/>
    <w:rsid w:val="003D7981"/>
    <w:rsid w:val="003E468C"/>
    <w:rsid w:val="003F0AE1"/>
    <w:rsid w:val="003F1BFE"/>
    <w:rsid w:val="003F2C80"/>
    <w:rsid w:val="004133D4"/>
    <w:rsid w:val="004172A3"/>
    <w:rsid w:val="0041754D"/>
    <w:rsid w:val="00417A12"/>
    <w:rsid w:val="00423170"/>
    <w:rsid w:val="0042449A"/>
    <w:rsid w:val="00430E04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7FA1"/>
    <w:rsid w:val="00470A49"/>
    <w:rsid w:val="00470D81"/>
    <w:rsid w:val="00483CE8"/>
    <w:rsid w:val="00484287"/>
    <w:rsid w:val="00484761"/>
    <w:rsid w:val="00484CF4"/>
    <w:rsid w:val="004931B8"/>
    <w:rsid w:val="004962D7"/>
    <w:rsid w:val="00496A48"/>
    <w:rsid w:val="00496F7D"/>
    <w:rsid w:val="00497F70"/>
    <w:rsid w:val="004A0796"/>
    <w:rsid w:val="004A23BB"/>
    <w:rsid w:val="004A416B"/>
    <w:rsid w:val="004A7EEB"/>
    <w:rsid w:val="004B044F"/>
    <w:rsid w:val="004B0890"/>
    <w:rsid w:val="004B3555"/>
    <w:rsid w:val="004B67F2"/>
    <w:rsid w:val="004C1132"/>
    <w:rsid w:val="004C20AA"/>
    <w:rsid w:val="004C214E"/>
    <w:rsid w:val="004C382E"/>
    <w:rsid w:val="004C3E73"/>
    <w:rsid w:val="004C4D02"/>
    <w:rsid w:val="004C6158"/>
    <w:rsid w:val="004D4150"/>
    <w:rsid w:val="004D7B0B"/>
    <w:rsid w:val="004E3252"/>
    <w:rsid w:val="004E65AD"/>
    <w:rsid w:val="004F52BB"/>
    <w:rsid w:val="004F696F"/>
    <w:rsid w:val="00500533"/>
    <w:rsid w:val="00500875"/>
    <w:rsid w:val="005046B2"/>
    <w:rsid w:val="00511799"/>
    <w:rsid w:val="0052645D"/>
    <w:rsid w:val="00530E7F"/>
    <w:rsid w:val="00541787"/>
    <w:rsid w:val="00541925"/>
    <w:rsid w:val="005450F1"/>
    <w:rsid w:val="00550E1A"/>
    <w:rsid w:val="00551668"/>
    <w:rsid w:val="00553BBE"/>
    <w:rsid w:val="00556BEB"/>
    <w:rsid w:val="005642AE"/>
    <w:rsid w:val="005651D4"/>
    <w:rsid w:val="005677FF"/>
    <w:rsid w:val="00570264"/>
    <w:rsid w:val="00580A53"/>
    <w:rsid w:val="005837A4"/>
    <w:rsid w:val="00584AE9"/>
    <w:rsid w:val="0059005C"/>
    <w:rsid w:val="005910C8"/>
    <w:rsid w:val="005927AA"/>
    <w:rsid w:val="00594584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42CB"/>
    <w:rsid w:val="006037BE"/>
    <w:rsid w:val="006044E7"/>
    <w:rsid w:val="00606A0F"/>
    <w:rsid w:val="00614AD9"/>
    <w:rsid w:val="00615E56"/>
    <w:rsid w:val="00617E63"/>
    <w:rsid w:val="00623FBE"/>
    <w:rsid w:val="0062707B"/>
    <w:rsid w:val="0062719B"/>
    <w:rsid w:val="00632611"/>
    <w:rsid w:val="0063435E"/>
    <w:rsid w:val="0065048F"/>
    <w:rsid w:val="0065179A"/>
    <w:rsid w:val="00651F70"/>
    <w:rsid w:val="00653D48"/>
    <w:rsid w:val="00656F42"/>
    <w:rsid w:val="0066196F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303D"/>
    <w:rsid w:val="006A6D8C"/>
    <w:rsid w:val="006B1984"/>
    <w:rsid w:val="006B1C4F"/>
    <w:rsid w:val="006B4188"/>
    <w:rsid w:val="006B5859"/>
    <w:rsid w:val="006C42DE"/>
    <w:rsid w:val="006C481F"/>
    <w:rsid w:val="006C55DB"/>
    <w:rsid w:val="006D397C"/>
    <w:rsid w:val="006D6B26"/>
    <w:rsid w:val="006E571B"/>
    <w:rsid w:val="006E6D89"/>
    <w:rsid w:val="006E7896"/>
    <w:rsid w:val="006F1148"/>
    <w:rsid w:val="006F1E10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5C0"/>
    <w:rsid w:val="00770D89"/>
    <w:rsid w:val="0077351E"/>
    <w:rsid w:val="007838F9"/>
    <w:rsid w:val="00786388"/>
    <w:rsid w:val="00791772"/>
    <w:rsid w:val="0079588F"/>
    <w:rsid w:val="007961BA"/>
    <w:rsid w:val="007970F4"/>
    <w:rsid w:val="007A440E"/>
    <w:rsid w:val="007A74B3"/>
    <w:rsid w:val="007B56A9"/>
    <w:rsid w:val="007B5D05"/>
    <w:rsid w:val="007B69A0"/>
    <w:rsid w:val="007C76E6"/>
    <w:rsid w:val="007D298D"/>
    <w:rsid w:val="007E5F35"/>
    <w:rsid w:val="007E6841"/>
    <w:rsid w:val="007F2534"/>
    <w:rsid w:val="007F38B3"/>
    <w:rsid w:val="007F7223"/>
    <w:rsid w:val="007F7861"/>
    <w:rsid w:val="008021AD"/>
    <w:rsid w:val="00803A96"/>
    <w:rsid w:val="00803DF2"/>
    <w:rsid w:val="008057E9"/>
    <w:rsid w:val="008073E0"/>
    <w:rsid w:val="00812DA0"/>
    <w:rsid w:val="00820415"/>
    <w:rsid w:val="008249B1"/>
    <w:rsid w:val="008319D1"/>
    <w:rsid w:val="00831BBD"/>
    <w:rsid w:val="00834E2C"/>
    <w:rsid w:val="008351D0"/>
    <w:rsid w:val="0083590A"/>
    <w:rsid w:val="008424E7"/>
    <w:rsid w:val="0084263A"/>
    <w:rsid w:val="00847504"/>
    <w:rsid w:val="00850F25"/>
    <w:rsid w:val="00853578"/>
    <w:rsid w:val="0085412C"/>
    <w:rsid w:val="00873C4A"/>
    <w:rsid w:val="0087567E"/>
    <w:rsid w:val="0087784B"/>
    <w:rsid w:val="00877C18"/>
    <w:rsid w:val="008800BB"/>
    <w:rsid w:val="0088493E"/>
    <w:rsid w:val="008903A2"/>
    <w:rsid w:val="00890A6C"/>
    <w:rsid w:val="0089183A"/>
    <w:rsid w:val="0089430B"/>
    <w:rsid w:val="008A2310"/>
    <w:rsid w:val="008A359D"/>
    <w:rsid w:val="008A64B8"/>
    <w:rsid w:val="008B0126"/>
    <w:rsid w:val="008B04AF"/>
    <w:rsid w:val="008B1A9F"/>
    <w:rsid w:val="008B33C1"/>
    <w:rsid w:val="008B75BF"/>
    <w:rsid w:val="008C0F9E"/>
    <w:rsid w:val="008C35A9"/>
    <w:rsid w:val="008C3910"/>
    <w:rsid w:val="008C4C1F"/>
    <w:rsid w:val="008C5119"/>
    <w:rsid w:val="008C541C"/>
    <w:rsid w:val="008C5F8F"/>
    <w:rsid w:val="008D137A"/>
    <w:rsid w:val="008D2F6B"/>
    <w:rsid w:val="008D37FF"/>
    <w:rsid w:val="008D65DA"/>
    <w:rsid w:val="008D6C64"/>
    <w:rsid w:val="008D701F"/>
    <w:rsid w:val="008E16EC"/>
    <w:rsid w:val="008E19AC"/>
    <w:rsid w:val="008E4BD4"/>
    <w:rsid w:val="008E6E55"/>
    <w:rsid w:val="008F7EE7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1C51"/>
    <w:rsid w:val="00943F35"/>
    <w:rsid w:val="00944F0D"/>
    <w:rsid w:val="0094515F"/>
    <w:rsid w:val="0094566B"/>
    <w:rsid w:val="00947B57"/>
    <w:rsid w:val="00951233"/>
    <w:rsid w:val="0095374D"/>
    <w:rsid w:val="00954D13"/>
    <w:rsid w:val="00962644"/>
    <w:rsid w:val="00963B44"/>
    <w:rsid w:val="009648F2"/>
    <w:rsid w:val="00964F58"/>
    <w:rsid w:val="00965C73"/>
    <w:rsid w:val="00971E6F"/>
    <w:rsid w:val="00972A29"/>
    <w:rsid w:val="00973D2E"/>
    <w:rsid w:val="0097498F"/>
    <w:rsid w:val="00975A16"/>
    <w:rsid w:val="0098623F"/>
    <w:rsid w:val="009910B4"/>
    <w:rsid w:val="009923A6"/>
    <w:rsid w:val="009958A7"/>
    <w:rsid w:val="00995AD8"/>
    <w:rsid w:val="009A1645"/>
    <w:rsid w:val="009B072F"/>
    <w:rsid w:val="009B33E1"/>
    <w:rsid w:val="009C0776"/>
    <w:rsid w:val="009C1823"/>
    <w:rsid w:val="009C50A4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4C5C"/>
    <w:rsid w:val="009F4D40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4AF4"/>
    <w:rsid w:val="00A6003E"/>
    <w:rsid w:val="00A65D23"/>
    <w:rsid w:val="00A71F0F"/>
    <w:rsid w:val="00A77227"/>
    <w:rsid w:val="00A801CC"/>
    <w:rsid w:val="00A82DDD"/>
    <w:rsid w:val="00A868BB"/>
    <w:rsid w:val="00A9054D"/>
    <w:rsid w:val="00A918FB"/>
    <w:rsid w:val="00A93A44"/>
    <w:rsid w:val="00AA0C0A"/>
    <w:rsid w:val="00AA247E"/>
    <w:rsid w:val="00AA7011"/>
    <w:rsid w:val="00AA75BA"/>
    <w:rsid w:val="00AC0DF5"/>
    <w:rsid w:val="00AC1C4A"/>
    <w:rsid w:val="00AC4BDB"/>
    <w:rsid w:val="00AC5793"/>
    <w:rsid w:val="00AD0317"/>
    <w:rsid w:val="00AD4CEC"/>
    <w:rsid w:val="00AE04BB"/>
    <w:rsid w:val="00AE2FD4"/>
    <w:rsid w:val="00AF5B15"/>
    <w:rsid w:val="00B004F3"/>
    <w:rsid w:val="00B00980"/>
    <w:rsid w:val="00B03D32"/>
    <w:rsid w:val="00B047C5"/>
    <w:rsid w:val="00B04972"/>
    <w:rsid w:val="00B04FAD"/>
    <w:rsid w:val="00B1421E"/>
    <w:rsid w:val="00B2164E"/>
    <w:rsid w:val="00B220A2"/>
    <w:rsid w:val="00B24F85"/>
    <w:rsid w:val="00B25BCA"/>
    <w:rsid w:val="00B274D5"/>
    <w:rsid w:val="00B31422"/>
    <w:rsid w:val="00B323C3"/>
    <w:rsid w:val="00B330D3"/>
    <w:rsid w:val="00B33A64"/>
    <w:rsid w:val="00B36F34"/>
    <w:rsid w:val="00B40279"/>
    <w:rsid w:val="00B411FF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65463"/>
    <w:rsid w:val="00B720C9"/>
    <w:rsid w:val="00B8046D"/>
    <w:rsid w:val="00B9451F"/>
    <w:rsid w:val="00B95C1E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4C88"/>
    <w:rsid w:val="00BD2818"/>
    <w:rsid w:val="00BD7336"/>
    <w:rsid w:val="00BE213E"/>
    <w:rsid w:val="00BE314A"/>
    <w:rsid w:val="00BF1AE9"/>
    <w:rsid w:val="00BF423D"/>
    <w:rsid w:val="00BF625B"/>
    <w:rsid w:val="00C01A98"/>
    <w:rsid w:val="00C03DF7"/>
    <w:rsid w:val="00C12D70"/>
    <w:rsid w:val="00C21E57"/>
    <w:rsid w:val="00C22622"/>
    <w:rsid w:val="00C2305B"/>
    <w:rsid w:val="00C30F9B"/>
    <w:rsid w:val="00C401B2"/>
    <w:rsid w:val="00C60866"/>
    <w:rsid w:val="00C62347"/>
    <w:rsid w:val="00C67008"/>
    <w:rsid w:val="00C71989"/>
    <w:rsid w:val="00C74107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7882"/>
    <w:rsid w:val="00CA1C7D"/>
    <w:rsid w:val="00CA250C"/>
    <w:rsid w:val="00CA2760"/>
    <w:rsid w:val="00CA58CA"/>
    <w:rsid w:val="00CA7075"/>
    <w:rsid w:val="00CB1AF9"/>
    <w:rsid w:val="00CB4F6E"/>
    <w:rsid w:val="00CB5AC7"/>
    <w:rsid w:val="00CB629B"/>
    <w:rsid w:val="00CC2721"/>
    <w:rsid w:val="00CC2D58"/>
    <w:rsid w:val="00CC5155"/>
    <w:rsid w:val="00CD2C95"/>
    <w:rsid w:val="00CD2E14"/>
    <w:rsid w:val="00CD748E"/>
    <w:rsid w:val="00CE0337"/>
    <w:rsid w:val="00CE1533"/>
    <w:rsid w:val="00CE1842"/>
    <w:rsid w:val="00CE25A6"/>
    <w:rsid w:val="00CE2E88"/>
    <w:rsid w:val="00CE4ABD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16CAC"/>
    <w:rsid w:val="00D21459"/>
    <w:rsid w:val="00D216A2"/>
    <w:rsid w:val="00D33B64"/>
    <w:rsid w:val="00D37C52"/>
    <w:rsid w:val="00D42185"/>
    <w:rsid w:val="00D454D1"/>
    <w:rsid w:val="00D50796"/>
    <w:rsid w:val="00D508A3"/>
    <w:rsid w:val="00D50B33"/>
    <w:rsid w:val="00D5209A"/>
    <w:rsid w:val="00D52845"/>
    <w:rsid w:val="00D54A67"/>
    <w:rsid w:val="00D55AF9"/>
    <w:rsid w:val="00D652AB"/>
    <w:rsid w:val="00D65822"/>
    <w:rsid w:val="00D6665F"/>
    <w:rsid w:val="00D70393"/>
    <w:rsid w:val="00D722B1"/>
    <w:rsid w:val="00D81C38"/>
    <w:rsid w:val="00D84DF5"/>
    <w:rsid w:val="00D853E5"/>
    <w:rsid w:val="00D8736A"/>
    <w:rsid w:val="00D95A27"/>
    <w:rsid w:val="00DA024F"/>
    <w:rsid w:val="00DA079A"/>
    <w:rsid w:val="00DA2D12"/>
    <w:rsid w:val="00DA3E13"/>
    <w:rsid w:val="00DA4BB6"/>
    <w:rsid w:val="00DA626C"/>
    <w:rsid w:val="00DA6EE6"/>
    <w:rsid w:val="00DB06AF"/>
    <w:rsid w:val="00DB4029"/>
    <w:rsid w:val="00DC0FDF"/>
    <w:rsid w:val="00DC12B7"/>
    <w:rsid w:val="00DC17E5"/>
    <w:rsid w:val="00DC1D13"/>
    <w:rsid w:val="00DC260D"/>
    <w:rsid w:val="00DC3BF8"/>
    <w:rsid w:val="00DC7083"/>
    <w:rsid w:val="00DD0E74"/>
    <w:rsid w:val="00DD2171"/>
    <w:rsid w:val="00DE0CE6"/>
    <w:rsid w:val="00DE3ACA"/>
    <w:rsid w:val="00DE4CFC"/>
    <w:rsid w:val="00DE4F86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2EB5"/>
    <w:rsid w:val="00E2311B"/>
    <w:rsid w:val="00E3014F"/>
    <w:rsid w:val="00E316B9"/>
    <w:rsid w:val="00E35820"/>
    <w:rsid w:val="00E3765C"/>
    <w:rsid w:val="00E40B50"/>
    <w:rsid w:val="00E50082"/>
    <w:rsid w:val="00E70200"/>
    <w:rsid w:val="00E72BA0"/>
    <w:rsid w:val="00E8003C"/>
    <w:rsid w:val="00E81637"/>
    <w:rsid w:val="00E839A9"/>
    <w:rsid w:val="00E83B53"/>
    <w:rsid w:val="00E85CFC"/>
    <w:rsid w:val="00E87CFF"/>
    <w:rsid w:val="00E91D19"/>
    <w:rsid w:val="00E927D6"/>
    <w:rsid w:val="00E95F32"/>
    <w:rsid w:val="00E97521"/>
    <w:rsid w:val="00E97BC5"/>
    <w:rsid w:val="00EA0602"/>
    <w:rsid w:val="00EA06DA"/>
    <w:rsid w:val="00EA64C3"/>
    <w:rsid w:val="00EB08A8"/>
    <w:rsid w:val="00EB59FB"/>
    <w:rsid w:val="00EB665A"/>
    <w:rsid w:val="00EC3117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EF5331"/>
    <w:rsid w:val="00F00A09"/>
    <w:rsid w:val="00F032F8"/>
    <w:rsid w:val="00F03A62"/>
    <w:rsid w:val="00F06C88"/>
    <w:rsid w:val="00F070AD"/>
    <w:rsid w:val="00F07C39"/>
    <w:rsid w:val="00F10525"/>
    <w:rsid w:val="00F109E9"/>
    <w:rsid w:val="00F22F57"/>
    <w:rsid w:val="00F25422"/>
    <w:rsid w:val="00F261D3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628C"/>
    <w:rsid w:val="00F57AD4"/>
    <w:rsid w:val="00F57DEE"/>
    <w:rsid w:val="00F613B4"/>
    <w:rsid w:val="00F66D03"/>
    <w:rsid w:val="00F71E5A"/>
    <w:rsid w:val="00F72623"/>
    <w:rsid w:val="00F73828"/>
    <w:rsid w:val="00F746ED"/>
    <w:rsid w:val="00F7786A"/>
    <w:rsid w:val="00F80B6C"/>
    <w:rsid w:val="00F86F62"/>
    <w:rsid w:val="00F90BA4"/>
    <w:rsid w:val="00F92636"/>
    <w:rsid w:val="00F936BA"/>
    <w:rsid w:val="00FA5284"/>
    <w:rsid w:val="00FB3D42"/>
    <w:rsid w:val="00FB4438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694"/>
    <w:rsid w:val="00FE2D67"/>
    <w:rsid w:val="00FE3AF1"/>
    <w:rsid w:val="00FF1D54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5FD9BF-B778-420C-A21D-5E05D0172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6A30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1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1">
    <w:name w:val="标题 3 Char1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character" w:styleId="a4">
    <w:name w:val="annotation reference"/>
    <w:rsid w:val="00F032F8"/>
    <w:rPr>
      <w:sz w:val="21"/>
      <w:szCs w:val="21"/>
    </w:rPr>
  </w:style>
  <w:style w:type="paragraph" w:styleId="a5">
    <w:name w:val="annotation text"/>
    <w:basedOn w:val="a"/>
    <w:link w:val="Char"/>
    <w:rsid w:val="00F032F8"/>
  </w:style>
  <w:style w:type="character" w:customStyle="1" w:styleId="Char">
    <w:name w:val="批注文字 Char"/>
    <w:link w:val="a5"/>
    <w:rsid w:val="00F032F8"/>
    <w:rPr>
      <w:rFonts w:eastAsia="Times New Roman"/>
      <w:lang w:val="en-GB" w:eastAsia="en-US"/>
    </w:rPr>
  </w:style>
  <w:style w:type="paragraph" w:styleId="a6">
    <w:name w:val="annotation subject"/>
    <w:basedOn w:val="a5"/>
    <w:next w:val="a5"/>
    <w:link w:val="Char0"/>
    <w:rsid w:val="00F032F8"/>
    <w:rPr>
      <w:b/>
      <w:bCs/>
    </w:rPr>
  </w:style>
  <w:style w:type="character" w:customStyle="1" w:styleId="Char0">
    <w:name w:val="批注主题 Char"/>
    <w:link w:val="a6"/>
    <w:rsid w:val="00F032F8"/>
    <w:rPr>
      <w:rFonts w:eastAsia="Times New Roman"/>
      <w:b/>
      <w:bCs/>
      <w:lang w:val="en-GB" w:eastAsia="en-US"/>
    </w:rPr>
  </w:style>
  <w:style w:type="paragraph" w:styleId="a7">
    <w:name w:val="Balloon Text"/>
    <w:basedOn w:val="a"/>
    <w:link w:val="Char1"/>
    <w:rsid w:val="00F032F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F032F8"/>
    <w:rPr>
      <w:rFonts w:eastAsia="Times New Roman"/>
      <w:sz w:val="18"/>
      <w:szCs w:val="18"/>
      <w:lang w:val="en-GB" w:eastAsia="en-US"/>
    </w:rPr>
  </w:style>
  <w:style w:type="character" w:customStyle="1" w:styleId="3Char">
    <w:name w:val="标题 3 Char"/>
    <w:rsid w:val="00651F70"/>
    <w:rPr>
      <w:rFonts w:ascii="Arial" w:eastAsia="Times New Roman" w:hAnsi="Arial"/>
      <w:sz w:val="28"/>
    </w:rPr>
  </w:style>
  <w:style w:type="paragraph" w:styleId="a8">
    <w:name w:val="header"/>
    <w:basedOn w:val="a"/>
    <w:link w:val="Char2"/>
    <w:rsid w:val="003A0F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8"/>
    <w:rsid w:val="003A0F81"/>
    <w:rPr>
      <w:rFonts w:eastAsia="Times New Roman"/>
      <w:sz w:val="18"/>
      <w:szCs w:val="18"/>
      <w:lang w:val="en-GB" w:eastAsia="en-US"/>
    </w:rPr>
  </w:style>
  <w:style w:type="paragraph" w:styleId="a9">
    <w:name w:val="footer"/>
    <w:basedOn w:val="a"/>
    <w:link w:val="Char3"/>
    <w:rsid w:val="003A0F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9"/>
    <w:rsid w:val="003A0F81"/>
    <w:rPr>
      <w:rFonts w:eastAsia="Times New Roman"/>
      <w:sz w:val="18"/>
      <w:szCs w:val="18"/>
      <w:lang w:val="en-GB" w:eastAsia="en-US"/>
    </w:rPr>
  </w:style>
  <w:style w:type="paragraph" w:customStyle="1" w:styleId="CRCoverPage">
    <w:name w:val="CR Cover Page"/>
    <w:rsid w:val="00272AF2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6A303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rsid w:val="006A303D"/>
    <w:pPr>
      <w:keepLines/>
      <w:ind w:left="1702" w:hanging="1418"/>
    </w:pPr>
    <w:rPr>
      <w:rFonts w:eastAsia="宋体"/>
    </w:rPr>
  </w:style>
  <w:style w:type="paragraph" w:styleId="aa">
    <w:name w:val="Document Map"/>
    <w:basedOn w:val="a"/>
    <w:link w:val="Char4"/>
    <w:rsid w:val="00FF1D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a"/>
    <w:rsid w:val="00FF1D54"/>
    <w:rPr>
      <w:rFonts w:ascii="宋体" w:eastAsia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E85CFC"/>
    <w:pPr>
      <w:ind w:firstLineChars="200" w:firstLine="420"/>
    </w:pPr>
  </w:style>
  <w:style w:type="paragraph" w:customStyle="1" w:styleId="EditorsNote">
    <w:name w:val="Editor's Note"/>
    <w:basedOn w:val="a"/>
    <w:rsid w:val="0089430B"/>
    <w:pPr>
      <w:keepLines/>
      <w:ind w:left="1135" w:hanging="851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DDFE6-37C4-4D25-ABE6-3F01C5084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李继兵</cp:lastModifiedBy>
  <cp:revision>2</cp:revision>
  <dcterms:created xsi:type="dcterms:W3CDTF">2019-05-09T14:11:00Z</dcterms:created>
  <dcterms:modified xsi:type="dcterms:W3CDTF">2019-05-09T14:11:00Z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(3)HygWFLdMHDPooWZXti7Kpt2rAQOwLG3RUk6Xlsb1DrE1LOZhBmi7TQqszR3UW58MOTcTb8G1_x000d_
D7X9/tN6odn5CHHwF5amDAcyBSNjLLckB9SkGXmkSPCEDFy45qKYssj+9xd3E1yvjY+gKM0o_x000d_
O7BhhBdmPvID3bamkee+8N/xE8SAThQFziKgtugMRPWgflplM4467+blFwP9Xcam0pkBAkzk_x000d_
FPy3uyspjQOn6MnnrU</vt:lpwstr>
  </property>
  <property fmtid="{D5CDD505-2E9C-101B-9397-08002B2CF9AE}" pid="3" name="_2015_ms_pID_7253431">
    <vt:lpwstr>zz5GYOemZYYrWf1XhVGdVmdHAyi/wGuDBF46vPLmwo8HdONOCKiowu_x000d_
6z6qRKeU1tvSqmZho2Cmp4NGfmnTWOZIoSMcC1MCad5xpM84AJGtZdxC1zYWS0IMLp4oPsVC_x000d_
3+5IEQKMquBOMxuqN4i2i9SH9TdC4BgyXVsiS2DvmbPIsN98D5vBUQsf+ftbpcShhDo/NqsG_x000d_
WeWwOnEgKGfdaRAiARhqC0R2aYS5IaMOXTTz</vt:lpwstr>
  </property>
  <property fmtid="{D5CDD505-2E9C-101B-9397-08002B2CF9AE}" pid="4" name="_2015_ms_pID_7253432">
    <vt:lpwstr>3A==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1546864086</vt:lpwstr>
  </property>
</Properties>
</file>